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01F457D2"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E24210" w:rsidRPr="00E24210">
        <w:rPr>
          <w:b/>
          <w:sz w:val="24"/>
        </w:rPr>
        <w:t>R1-2209314</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EDD15D8" w:rsidR="00F2004E" w:rsidRDefault="00406DA5">
            <w:pPr>
              <w:pStyle w:val="CRCoverPage"/>
              <w:spacing w:after="0"/>
              <w:ind w:left="100"/>
              <w:rPr>
                <w:lang w:val="en-US" w:eastAsia="zh-CN"/>
              </w:rPr>
            </w:pPr>
            <w:r w:rsidRPr="00406DA5">
              <w:rPr>
                <w:lang w:val="en-US" w:eastAsia="zh-CN"/>
              </w:rPr>
              <w:t xml:space="preserve">Draft 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367EF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Default="00367EF5">
      <w:pPr>
        <w:jc w:val="center"/>
        <w:rPr>
          <w:lang w:eastAsia="zh-CN"/>
        </w:rPr>
      </w:pPr>
      <w:r>
        <w:rPr>
          <w:lang w:eastAsia="zh-CN"/>
        </w:rPr>
        <w:t>========================= Unchanged parts =========================</w:t>
      </w:r>
    </w:p>
    <w:p w14:paraId="63CA1F57" w14:textId="2CBB66DD" w:rsidR="00F2004E" w:rsidRPr="00A3755C" w:rsidRDefault="00A3755C" w:rsidP="00A3755C">
      <w:pPr>
        <w:spacing w:after="120"/>
        <w:rPr>
          <w:color w:val="000000"/>
          <w:kern w:val="2"/>
          <w:lang w:val="en-US" w:eastAsia="zh-CN"/>
        </w:rPr>
      </w:pPr>
      <w:r>
        <w:rPr>
          <w:color w:val="000000"/>
          <w:kern w:val="2"/>
        </w:rPr>
        <w:t>The UE is not expected to decode a PDSCH in a serving cell scheduled by a PDCCH with C-RNTI, CS-RNTI</w:t>
      </w:r>
      <w:del w:id="1" w:author="CMCC" w:date="2022-09-30T16:45:00Z">
        <w:r w:rsidDel="00180380">
          <w:rPr>
            <w:color w:val="000000"/>
            <w:kern w:val="2"/>
          </w:rPr>
          <w:delText xml:space="preserve"> or</w:delText>
        </w:r>
      </w:del>
      <w:ins w:id="2" w:author="CMCC" w:date="2022-09-30T16:45:00Z">
        <w:r w:rsidR="00180380">
          <w:rPr>
            <w:color w:val="000000"/>
            <w:kern w:val="2"/>
          </w:rPr>
          <w:t>,</w:t>
        </w:r>
      </w:ins>
      <w:r>
        <w:rPr>
          <w:color w:val="000000"/>
          <w:kern w:val="2"/>
        </w:rPr>
        <w:t xml:space="preserve"> MCS-C-RNTI</w:t>
      </w:r>
      <w:ins w:id="3" w:author="CMCC" w:date="2022-09-30T16:45:00Z">
        <w:r w:rsidR="00180380" w:rsidRPr="006B0A02">
          <w:rPr>
            <w:kern w:val="2"/>
          </w:rPr>
          <w:t>, G-RNTI, G-CS-RNTI or MCCH-RNTI</w:t>
        </w:r>
      </w:ins>
      <w:r>
        <w:rPr>
          <w:color w:val="000000"/>
          <w:kern w:val="2"/>
        </w:rPr>
        <w:t xml:space="preserve"> and one or </w:t>
      </w:r>
      <w:r>
        <w:rPr>
          <w:color w:val="000000"/>
          <w:kern w:val="2"/>
        </w:rPr>
        <w:t>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0A351A76" wp14:editId="566F189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r>
        <w:rPr>
          <w:color w:val="000000"/>
        </w:rPr>
        <w:t xml:space="preserve">When the PDCCH reception incudes two PDCCH candidates from two </w:t>
      </w:r>
      <w:proofErr w:type="spellStart"/>
      <w:r>
        <w:rPr>
          <w:color w:val="000000"/>
        </w:rPr>
        <w:t>respectvie</w:t>
      </w:r>
      <w:proofErr w:type="spellEnd"/>
      <w:r>
        <w:rPr>
          <w:color w:val="000000"/>
        </w:rPr>
        <w:t xml:space="preserve"> search space sets, as described in clause 10 of [6, TS 38.213], for the purpose of determining the</w:t>
      </w:r>
      <w:r>
        <w:rPr>
          <w:rStyle w:val="150"/>
          <w:color w:val="000000"/>
        </w:rPr>
        <w:t xml:space="preserve"> </w:t>
      </w:r>
      <w:r>
        <w:rPr>
          <w:color w:val="000000"/>
        </w:rPr>
        <w:t>PDCCH with C-RNTI, CS-RNTI</w:t>
      </w:r>
      <w:del w:id="4" w:author="CMCC" w:date="2022-09-19T16:24:00Z">
        <w:r w:rsidDel="006B0A02">
          <w:rPr>
            <w:color w:val="000000"/>
          </w:rPr>
          <w:delText xml:space="preserve"> or</w:delText>
        </w:r>
      </w:del>
      <w:ins w:id="5" w:author="CMCC" w:date="2022-09-19T16:24:00Z">
        <w:r w:rsidR="006B0A02">
          <w:rPr>
            <w:color w:val="000000"/>
          </w:rPr>
          <w:t>,</w:t>
        </w:r>
      </w:ins>
      <w:r>
        <w:rPr>
          <w:color w:val="000000"/>
        </w:rPr>
        <w:t xml:space="preserve"> MCS-C-RNTI</w:t>
      </w:r>
      <w:ins w:id="6" w:author="CMCC" w:date="2022-09-19T16:24:00Z">
        <w:r w:rsidR="006B0A02" w:rsidRPr="006B0A02">
          <w:rPr>
            <w:kern w:val="2"/>
          </w:rPr>
          <w:t>, G-RNTI, G-CS-RNTI or MCCH-RNTI</w:t>
        </w:r>
      </w:ins>
      <w:r>
        <w:rPr>
          <w:color w:val="000000"/>
        </w:rPr>
        <w:t xml:space="preserve"> scheduling the PDSCH</w:t>
      </w:r>
      <w:r>
        <w:rPr>
          <w:rStyle w:val="150"/>
          <w:color w:val="000000"/>
        </w:rPr>
        <w:t xml:space="preserve"> </w:t>
      </w:r>
      <w:r>
        <w:rPr>
          <w:color w:val="000000"/>
        </w:rPr>
        <w:t>ends at least 14</w:t>
      </w:r>
      <w:r>
        <w:rPr>
          <w:noProof/>
        </w:rPr>
        <w:drawing>
          <wp:inline distT="0" distB="0" distL="0" distR="0" wp14:anchorId="3244E86D" wp14:editId="69E3356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5C212578" w14:textId="77777777" w:rsidR="00F2004E" w:rsidRDefault="00367EF5">
      <w:pPr>
        <w:jc w:val="center"/>
        <w:rPr>
          <w:lang w:eastAsia="zh-CN"/>
        </w:rPr>
      </w:pPr>
      <w:r>
        <w:rPr>
          <w:lang w:eastAsia="zh-CN"/>
        </w:rPr>
        <w:t>========================= Unchanged parts =========================</w:t>
      </w:r>
    </w:p>
    <w:p w14:paraId="7EA756C3" w14:textId="77777777" w:rsidR="00F2004E" w:rsidRDefault="00F2004E"/>
    <w:sectPr w:rsidR="00F2004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F6FFF" w14:textId="77777777" w:rsidR="00404DEF" w:rsidRDefault="00404DEF">
      <w:pPr>
        <w:spacing w:after="0"/>
      </w:pPr>
      <w:r>
        <w:separator/>
      </w:r>
    </w:p>
  </w:endnote>
  <w:endnote w:type="continuationSeparator" w:id="0">
    <w:p w14:paraId="0FA46D22" w14:textId="77777777" w:rsidR="00404DEF" w:rsidRDefault="00404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09B26" w14:textId="77777777" w:rsidR="00404DEF" w:rsidRDefault="00404DEF">
      <w:pPr>
        <w:spacing w:after="0"/>
      </w:pPr>
      <w:r>
        <w:separator/>
      </w:r>
    </w:p>
  </w:footnote>
  <w:footnote w:type="continuationSeparator" w:id="0">
    <w:p w14:paraId="368EA07A" w14:textId="77777777" w:rsidR="00404DEF" w:rsidRDefault="00404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7444"/>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506</Words>
  <Characters>2886</Characters>
  <Application>Microsoft Office Word</Application>
  <DocSecurity>0</DocSecurity>
  <Lines>24</Lines>
  <Paragraphs>6</Paragraphs>
  <ScaleCrop>false</ScaleCrop>
  <Company>CMCC</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96</cp:revision>
  <cp:lastPrinted>2411-12-31T00:00:00Z</cp:lastPrinted>
  <dcterms:created xsi:type="dcterms:W3CDTF">2021-07-29T10:55:00Z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